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</w:t>
      </w:r>
      <w:r w:rsidR="005C0A8D">
        <w:rPr>
          <w:rFonts w:ascii="Arial" w:hAnsi="Arial" w:cs="Arial"/>
          <w:b/>
          <w:sz w:val="24"/>
        </w:rPr>
        <w:t>nagement) Meeting #117</w:t>
      </w:r>
      <w:r w:rsidR="005C0A8D">
        <w:rPr>
          <w:rFonts w:ascii="Arial" w:hAnsi="Arial" w:cs="Arial"/>
          <w:b/>
          <w:sz w:val="24"/>
        </w:rPr>
        <w:tab/>
        <w:t>S5-181</w:t>
      </w:r>
      <w:r w:rsidR="009A0069">
        <w:rPr>
          <w:rFonts w:ascii="Arial" w:hAnsi="Arial" w:cs="Arial"/>
          <w:b/>
          <w:sz w:val="24"/>
        </w:rPr>
        <w:t>380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29 January - 2 February 2018, Rome, Italy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S5-18</w:t>
      </w:r>
      <w:r w:rsidR="009A0069">
        <w:rPr>
          <w:rFonts w:ascii="Arial" w:hAnsi="Arial" w:cs="Arial"/>
          <w:i/>
          <w:sz w:val="18"/>
          <w:szCs w:val="18"/>
        </w:rPr>
        <w:t>1134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7A652F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0A8D">
        <w:rPr>
          <w:rFonts w:ascii="Arial" w:hAnsi="Arial" w:cs="Arial"/>
          <w:b/>
        </w:rPr>
        <w:t xml:space="preserve">Proposed addition of Business level </w:t>
      </w:r>
      <w:r w:rsidR="00BE6E04">
        <w:rPr>
          <w:rFonts w:ascii="Arial" w:hAnsi="Arial" w:cs="Arial"/>
          <w:b/>
        </w:rPr>
        <w:t>network slicing management</w:t>
      </w:r>
      <w:r w:rsidR="005C0A8D">
        <w:rPr>
          <w:rFonts w:ascii="Arial" w:hAnsi="Arial" w:cs="Arial"/>
          <w:b/>
        </w:rPr>
        <w:t xml:space="preserve"> </w:t>
      </w:r>
      <w:bookmarkStart w:id="0" w:name="_GoBack"/>
      <w:bookmarkEnd w:id="0"/>
      <w:r w:rsidR="005C0A8D">
        <w:rPr>
          <w:rFonts w:ascii="Arial" w:hAnsi="Arial" w:cs="Arial"/>
          <w:b/>
        </w:rPr>
        <w:t>requirements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C0A8D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5C0A8D">
        <w:rPr>
          <w:rFonts w:ascii="Arial" w:hAnsi="Arial"/>
          <w:b/>
        </w:rPr>
        <w:t>1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9A7BD0" w:rsidRPr="006D2243" w:rsidRDefault="009A7BD0" w:rsidP="009A7BD0">
      <w:pPr>
        <w:rPr>
          <w:lang w:eastAsia="zh-CN"/>
        </w:rPr>
      </w:pPr>
      <w:r>
        <w:rPr>
          <w:lang w:eastAsia="zh-CN"/>
        </w:rPr>
        <w:t>[</w:t>
      </w:r>
      <w:proofErr w:type="gramStart"/>
      <w:r>
        <w:rPr>
          <w:lang w:eastAsia="zh-CN"/>
        </w:rPr>
        <w:t>a</w:t>
      </w:r>
      <w:proofErr w:type="gramEnd"/>
      <w:r w:rsidRPr="002D618A">
        <w:rPr>
          <w:lang w:eastAsia="zh-CN"/>
        </w:rPr>
        <w:t>]</w:t>
      </w:r>
      <w:r w:rsidRPr="002D618A"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28.530 v0.3.0: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“Management of network slicing in mobile networks;</w:t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>Concepts, use cases and requirements”.</w:t>
      </w:r>
    </w:p>
    <w:p w:rsidR="009A7BD0" w:rsidRPr="00FA5F20" w:rsidRDefault="009A7BD0" w:rsidP="009A7BD0">
      <w:pPr>
        <w:ind w:left="852" w:hanging="852"/>
        <w:rPr>
          <w:color w:val="000000"/>
          <w:lang w:val="en-US"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Default="009A7BD0" w:rsidP="009A7BD0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</w:t>
      </w:r>
      <w:r w:rsidR="007A652F">
        <w:rPr>
          <w:lang w:eastAsia="zh-CN"/>
        </w:rPr>
        <w:t>to add additional Business level network slicing management requirements.</w:t>
      </w:r>
    </w:p>
    <w:p w:rsidR="009A7BD0" w:rsidRPr="00BB4199" w:rsidRDefault="009A7BD0" w:rsidP="009A7BD0"/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9A7BD0" w:rsidRDefault="009A7BD0" w:rsidP="009A7BD0"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28.530.</w:t>
      </w:r>
    </w:p>
    <w:p w:rsidR="00F60A36" w:rsidRPr="009A7BD0" w:rsidRDefault="00F60A36" w:rsidP="009A7BD0"/>
    <w:p w:rsidR="009A7BD0" w:rsidRDefault="009A7BD0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7A652F" w:rsidRDefault="007A652F" w:rsidP="009A7BD0"/>
    <w:p w:rsidR="009A7BD0" w:rsidRDefault="009A7BD0" w:rsidP="009A7BD0">
      <w:r w:rsidRPr="00826A02">
        <w:t xml:space="preserve"> </w:t>
      </w:r>
    </w:p>
    <w:p w:rsidR="00646A94" w:rsidRDefault="00646A94" w:rsidP="00646A94">
      <w:pPr>
        <w:pStyle w:val="3"/>
      </w:pPr>
      <w:bookmarkStart w:id="1" w:name="_Toc496887962"/>
      <w:r>
        <w:t>5.1.2</w:t>
      </w:r>
      <w:r>
        <w:tab/>
        <w:t>Network slicing management</w:t>
      </w:r>
      <w:bookmarkEnd w:id="1"/>
    </w:p>
    <w:p w:rsidR="00646A94" w:rsidRDefault="00646A94" w:rsidP="00646A94">
      <w:pPr>
        <w:rPr>
          <w:kern w:val="2"/>
          <w:szCs w:val="18"/>
          <w:lang w:eastAsia="zh-CN" w:bidi="ar-KW"/>
        </w:rPr>
      </w:pPr>
      <w:r w:rsidRPr="00FC783E">
        <w:rPr>
          <w:b/>
        </w:rPr>
        <w:t>REQ-</w:t>
      </w:r>
      <w:r w:rsidRPr="00FC783E">
        <w:rPr>
          <w:b/>
          <w:lang w:eastAsia="zh-CN"/>
        </w:rPr>
        <w:t>NSM</w:t>
      </w:r>
      <w:r w:rsidRPr="00FC783E">
        <w:rPr>
          <w:rFonts w:hint="eastAsia"/>
          <w:b/>
          <w:lang w:eastAsia="zh-CN"/>
        </w:rPr>
        <w:t xml:space="preserve"> -</w:t>
      </w:r>
      <w:r w:rsidRPr="00FC783E">
        <w:rPr>
          <w:b/>
        </w:rPr>
        <w:t>CON-</w:t>
      </w:r>
      <w:r>
        <w:rPr>
          <w:b/>
        </w:rPr>
        <w:t xml:space="preserve">01 </w:t>
      </w:r>
      <w:proofErr w:type="gramStart"/>
      <w:r w:rsidRPr="00FC783E">
        <w:rPr>
          <w:kern w:val="2"/>
          <w:szCs w:val="18"/>
          <w:lang w:eastAsia="zh-CN" w:bidi="ar-KW"/>
        </w:rPr>
        <w:t>The</w:t>
      </w:r>
      <w:proofErr w:type="gramEnd"/>
      <w:r w:rsidRPr="00FC783E">
        <w:rPr>
          <w:kern w:val="2"/>
          <w:szCs w:val="18"/>
          <w:lang w:eastAsia="zh-CN" w:bidi="ar-KW"/>
        </w:rPr>
        <w:t xml:space="preserve"> 3GPP management system shall</w:t>
      </w:r>
      <w:r w:rsidRPr="00FC783E">
        <w:rPr>
          <w:rFonts w:hint="eastAsia"/>
          <w:kern w:val="2"/>
          <w:szCs w:val="18"/>
          <w:lang w:eastAsia="zh-CN" w:bidi="ar-KW"/>
        </w:rPr>
        <w:t xml:space="preserve"> </w:t>
      </w:r>
      <w:r w:rsidRPr="00FC783E">
        <w:rPr>
          <w:kern w:val="2"/>
          <w:szCs w:val="18"/>
          <w:lang w:eastAsia="zh-CN" w:bidi="ar-KW"/>
        </w:rPr>
        <w:t xml:space="preserve">have </w:t>
      </w:r>
      <w:r w:rsidRPr="00FC783E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FC783E">
        <w:rPr>
          <w:kern w:val="2"/>
          <w:szCs w:val="18"/>
          <w:lang w:eastAsia="zh-CN" w:bidi="ar-KW"/>
        </w:rPr>
        <w:t xml:space="preserve">create </w:t>
      </w:r>
      <w:r>
        <w:rPr>
          <w:rFonts w:hint="eastAsia"/>
          <w:kern w:val="2"/>
          <w:szCs w:val="18"/>
          <w:lang w:eastAsia="zh-CN" w:bidi="ar-KW"/>
        </w:rPr>
        <w:t xml:space="preserve">a new </w:t>
      </w:r>
      <w:r>
        <w:rPr>
          <w:kern w:val="2"/>
          <w:szCs w:val="18"/>
          <w:lang w:eastAsia="zh-CN" w:bidi="ar-KW"/>
        </w:rPr>
        <w:t xml:space="preserve">or reuse </w:t>
      </w:r>
      <w:r w:rsidRPr="00FC783E">
        <w:rPr>
          <w:kern w:val="2"/>
          <w:szCs w:val="18"/>
          <w:lang w:eastAsia="zh-CN" w:bidi="ar-KW"/>
        </w:rPr>
        <w:t>a</w:t>
      </w:r>
      <w:r>
        <w:rPr>
          <w:kern w:val="2"/>
          <w:szCs w:val="18"/>
          <w:lang w:eastAsia="zh-CN" w:bidi="ar-KW"/>
        </w:rPr>
        <w:t xml:space="preserve"> managed network slice instance </w:t>
      </w:r>
      <w:r w:rsidRPr="00FC783E">
        <w:rPr>
          <w:kern w:val="2"/>
          <w:szCs w:val="18"/>
          <w:lang w:eastAsia="zh-CN" w:bidi="ar-KW"/>
        </w:rPr>
        <w:t xml:space="preserve">according to the </w:t>
      </w:r>
      <w:r>
        <w:rPr>
          <w:kern w:val="2"/>
          <w:szCs w:val="18"/>
          <w:lang w:eastAsia="zh-CN" w:bidi="ar-KW"/>
        </w:rPr>
        <w:t xml:space="preserve">communication </w:t>
      </w:r>
      <w:r w:rsidRPr="00FC783E">
        <w:rPr>
          <w:kern w:val="2"/>
          <w:szCs w:val="18"/>
          <w:lang w:eastAsia="zh-CN" w:bidi="ar-KW"/>
        </w:rPr>
        <w:t>service requirements.</w:t>
      </w:r>
      <w:r w:rsidRPr="00FC783E">
        <w:rPr>
          <w:rFonts w:hint="eastAsia"/>
          <w:kern w:val="2"/>
          <w:szCs w:val="18"/>
          <w:lang w:eastAsia="zh-CN" w:bidi="ar-KW"/>
        </w:rPr>
        <w:t xml:space="preserve"> </w:t>
      </w:r>
    </w:p>
    <w:p w:rsidR="00646A94" w:rsidRDefault="00646A94" w:rsidP="00646A94">
      <w:r w:rsidRPr="00184CF2">
        <w:rPr>
          <w:b/>
          <w:bCs/>
        </w:rPr>
        <w:t>REQ</w:t>
      </w:r>
      <w:r>
        <w:rPr>
          <w:b/>
          <w:bCs/>
        </w:rPr>
        <w:t>-NSM</w:t>
      </w:r>
      <w:r w:rsidRPr="00184CF2">
        <w:rPr>
          <w:b/>
          <w:bCs/>
        </w:rPr>
        <w:t>-CON-0</w:t>
      </w:r>
      <w:r>
        <w:rPr>
          <w:b/>
          <w:bCs/>
        </w:rPr>
        <w:t>2</w:t>
      </w:r>
      <w:r>
        <w:tab/>
        <w:t xml:space="preserve">The 3GPP management system shall be able to satisfy a request to create a network slice instance. </w:t>
      </w:r>
    </w:p>
    <w:p w:rsidR="00646A94" w:rsidRDefault="00646A94" w:rsidP="00646A94">
      <w:pPr>
        <w:rPr>
          <w:kern w:val="2"/>
          <w:szCs w:val="18"/>
          <w:lang w:eastAsia="zh-CN" w:bidi="ar-KW"/>
        </w:rPr>
      </w:pPr>
      <w:r w:rsidRPr="00FC783E">
        <w:rPr>
          <w:b/>
        </w:rPr>
        <w:t>REQ-</w:t>
      </w:r>
      <w:r w:rsidRPr="00FC783E">
        <w:rPr>
          <w:b/>
          <w:lang w:eastAsia="zh-CN"/>
        </w:rPr>
        <w:t>NSM</w:t>
      </w:r>
      <w:r w:rsidRPr="00FC783E">
        <w:rPr>
          <w:rFonts w:hint="eastAsia"/>
          <w:b/>
          <w:lang w:eastAsia="zh-CN"/>
        </w:rPr>
        <w:t xml:space="preserve"> -</w:t>
      </w:r>
      <w:r w:rsidRPr="00FC783E">
        <w:rPr>
          <w:b/>
        </w:rPr>
        <w:t>CON-</w:t>
      </w:r>
      <w:r>
        <w:rPr>
          <w:b/>
        </w:rPr>
        <w:t xml:space="preserve">03 </w:t>
      </w:r>
      <w:proofErr w:type="gramStart"/>
      <w:r w:rsidRPr="00FC783E">
        <w:rPr>
          <w:kern w:val="2"/>
          <w:szCs w:val="18"/>
          <w:lang w:eastAsia="zh-CN" w:bidi="ar-KW"/>
        </w:rPr>
        <w:t>The</w:t>
      </w:r>
      <w:proofErr w:type="gramEnd"/>
      <w:r w:rsidRPr="00FC783E">
        <w:rPr>
          <w:kern w:val="2"/>
          <w:szCs w:val="18"/>
          <w:lang w:eastAsia="zh-CN" w:bidi="ar-KW"/>
        </w:rPr>
        <w:t xml:space="preserve"> 3GPP management system shall</w:t>
      </w:r>
      <w:r w:rsidRPr="00FC783E">
        <w:rPr>
          <w:rFonts w:hint="eastAsia"/>
          <w:kern w:val="2"/>
          <w:szCs w:val="18"/>
          <w:lang w:eastAsia="zh-CN" w:bidi="ar-KW"/>
        </w:rPr>
        <w:t xml:space="preserve"> </w:t>
      </w:r>
      <w:r w:rsidRPr="00FC783E">
        <w:rPr>
          <w:kern w:val="2"/>
          <w:szCs w:val="18"/>
          <w:lang w:eastAsia="zh-CN" w:bidi="ar-KW"/>
        </w:rPr>
        <w:t xml:space="preserve">have </w:t>
      </w:r>
      <w:r w:rsidRPr="00FC783E">
        <w:rPr>
          <w:rFonts w:hint="eastAsia"/>
          <w:kern w:val="2"/>
          <w:szCs w:val="18"/>
          <w:lang w:eastAsia="zh-CN" w:bidi="ar-KW"/>
        </w:rPr>
        <w:t xml:space="preserve">the capability to </w:t>
      </w:r>
      <w:r>
        <w:rPr>
          <w:kern w:val="2"/>
          <w:szCs w:val="18"/>
          <w:lang w:eastAsia="zh-CN" w:bidi="ar-KW"/>
        </w:rPr>
        <w:t>monitor the network slice related data and provide the agreed data to an authorized consumer</w:t>
      </w:r>
      <w:r w:rsidRPr="00FC783E">
        <w:rPr>
          <w:kern w:val="2"/>
          <w:szCs w:val="18"/>
          <w:lang w:eastAsia="zh-CN" w:bidi="ar-KW"/>
        </w:rPr>
        <w:t>.</w:t>
      </w:r>
      <w:r w:rsidRPr="00FC783E">
        <w:rPr>
          <w:rFonts w:hint="eastAsia"/>
          <w:kern w:val="2"/>
          <w:szCs w:val="18"/>
          <w:lang w:eastAsia="zh-CN" w:bidi="ar-KW"/>
        </w:rPr>
        <w:t xml:space="preserve"> </w:t>
      </w:r>
    </w:p>
    <w:p w:rsidR="00646A94" w:rsidRDefault="00646A94" w:rsidP="00646A94">
      <w:r w:rsidRPr="00184CF2">
        <w:rPr>
          <w:b/>
          <w:bCs/>
        </w:rPr>
        <w:t>REQ</w:t>
      </w:r>
      <w:r>
        <w:rPr>
          <w:b/>
          <w:bCs/>
        </w:rPr>
        <w:t>-NSM</w:t>
      </w:r>
      <w:r w:rsidRPr="00184CF2">
        <w:rPr>
          <w:b/>
          <w:bCs/>
        </w:rPr>
        <w:t>-CON-</w:t>
      </w:r>
      <w:r>
        <w:rPr>
          <w:b/>
          <w:bCs/>
        </w:rPr>
        <w:t>04</w:t>
      </w:r>
      <w:r>
        <w:tab/>
        <w:t xml:space="preserve">The 3GPP management system shall be able to satisfy a request to create a network slice subnet instance. </w:t>
      </w:r>
    </w:p>
    <w:p w:rsidR="007A652F" w:rsidRDefault="007A652F" w:rsidP="007A652F">
      <w:pPr>
        <w:rPr>
          <w:ins w:id="2" w:author="choits" w:date="2018-01-19T14:07:00Z"/>
        </w:rPr>
      </w:pPr>
      <w:ins w:id="3" w:author="choits" w:date="2018-01-19T14:05:00Z">
        <w:r w:rsidRPr="00184CF2">
          <w:rPr>
            <w:b/>
            <w:bCs/>
          </w:rPr>
          <w:t>REQ</w:t>
        </w:r>
        <w:r>
          <w:rPr>
            <w:b/>
            <w:bCs/>
          </w:rPr>
          <w:t>-NSM</w:t>
        </w:r>
        <w:r w:rsidRPr="00184CF2">
          <w:rPr>
            <w:b/>
            <w:bCs/>
          </w:rPr>
          <w:t>-CON-</w:t>
        </w:r>
        <w:r>
          <w:rPr>
            <w:b/>
            <w:bCs/>
          </w:rPr>
          <w:t>05</w:t>
        </w:r>
        <w:r>
          <w:tab/>
          <w:t xml:space="preserve">The 3GPP management system shall </w:t>
        </w:r>
      </w:ins>
      <w:ins w:id="4" w:author="choits" w:date="2018-01-19T14:06:00Z">
        <w:r>
          <w:t xml:space="preserve">support slice capacity </w:t>
        </w:r>
        <w:r>
          <w:rPr>
            <w:rFonts w:hint="eastAsia"/>
            <w:lang w:eastAsia="zh-CN"/>
          </w:rPr>
          <w:t>management</w:t>
        </w:r>
        <w:r>
          <w:t xml:space="preserve"> </w:t>
        </w:r>
        <w:del w:id="5" w:author="choits-r1" w:date="2018-01-31T00:33:00Z">
          <w:r w:rsidDel="00B03915">
            <w:delText>and optimization</w:delText>
          </w:r>
        </w:del>
        <w:del w:id="6" w:author="choits-r2" w:date="2018-01-31T03:04:00Z">
          <w:r w:rsidDel="005403E5">
            <w:delText xml:space="preserve"> to ensure optimal resource usage </w:delText>
          </w:r>
          <w:r w:rsidDel="005403E5">
            <w:rPr>
              <w:rFonts w:eastAsia="MS Mincho" w:hint="eastAsia"/>
            </w:rPr>
            <w:delText xml:space="preserve">while </w:delText>
          </w:r>
          <w:r w:rsidDel="005403E5">
            <w:rPr>
              <w:rFonts w:eastAsia="MS Mincho"/>
            </w:rPr>
            <w:delText>maintain</w:delText>
          </w:r>
          <w:r w:rsidDel="005403E5">
            <w:rPr>
              <w:rFonts w:eastAsia="MS Mincho" w:hint="eastAsia"/>
            </w:rPr>
            <w:delText>ing</w:delText>
          </w:r>
          <w:r w:rsidDel="005403E5">
            <w:delText xml:space="preserve"> </w:delText>
          </w:r>
          <w:r w:rsidDel="005403E5">
            <w:rPr>
              <w:rFonts w:eastAsia="MS Mincho" w:hint="eastAsia"/>
            </w:rPr>
            <w:delText>q</w:delText>
          </w:r>
          <w:r w:rsidDel="005403E5">
            <w:delText>uality</w:delText>
          </w:r>
        </w:del>
        <w:r>
          <w:t>.</w:t>
        </w:r>
      </w:ins>
    </w:p>
    <w:p w:rsidR="007A652F" w:rsidRDefault="007A652F" w:rsidP="007A652F">
      <w:pPr>
        <w:rPr>
          <w:ins w:id="7" w:author="choits" w:date="2018-01-19T14:08:00Z"/>
          <w:rFonts w:eastAsia="MS Mincho"/>
          <w:lang w:val="en-US"/>
        </w:rPr>
      </w:pPr>
      <w:ins w:id="8" w:author="choits" w:date="2018-01-19T14:07:00Z">
        <w:r w:rsidRPr="00184CF2">
          <w:rPr>
            <w:b/>
            <w:bCs/>
          </w:rPr>
          <w:lastRenderedPageBreak/>
          <w:t>REQ</w:t>
        </w:r>
        <w:r>
          <w:rPr>
            <w:b/>
            <w:bCs/>
          </w:rPr>
          <w:t>-NSM</w:t>
        </w:r>
        <w:r w:rsidRPr="00184CF2">
          <w:rPr>
            <w:b/>
            <w:bCs/>
          </w:rPr>
          <w:t>-CON-</w:t>
        </w:r>
        <w:r>
          <w:rPr>
            <w:b/>
            <w:bCs/>
          </w:rPr>
          <w:t>06</w:t>
        </w:r>
        <w:r>
          <w:tab/>
          <w:t xml:space="preserve">The 3GPP management system shall support </w:t>
        </w:r>
      </w:ins>
      <w:ins w:id="9" w:author="choits" w:date="2018-01-19T14:08:00Z">
        <w:r w:rsidRPr="002D374D">
          <w:rPr>
            <w:lang w:val="en-US" w:eastAsia="ko-KR"/>
          </w:rPr>
          <w:t>inter-slice orchestration</w:t>
        </w:r>
        <w:r w:rsidRPr="008C1D6C" w:rsidDel="00360769">
          <w:rPr>
            <w:lang w:val="en-US" w:eastAsia="ko-KR"/>
          </w:rPr>
          <w:t xml:space="preserve"> </w:t>
        </w:r>
        <w:r>
          <w:rPr>
            <w:rFonts w:eastAsia="MS Mincho" w:hint="eastAsia"/>
            <w:lang w:val="en-US"/>
          </w:rPr>
          <w:t>(e.g.,</w:t>
        </w:r>
        <w:r>
          <w:rPr>
            <w:lang w:val="en-US" w:eastAsia="ko-KR"/>
          </w:rPr>
          <w:t xml:space="preserve"> </w:t>
        </w:r>
        <w:r w:rsidRPr="00221163">
          <w:rPr>
            <w:lang w:val="en-US" w:eastAsia="ko-KR"/>
          </w:rPr>
          <w:t>orchestrat</w:t>
        </w:r>
        <w:r>
          <w:rPr>
            <w:rFonts w:eastAsia="MS Mincho" w:hint="eastAsia"/>
            <w:lang w:val="en-US"/>
          </w:rPr>
          <w:t>ed</w:t>
        </w:r>
        <w:r w:rsidRPr="00221163">
          <w:rPr>
            <w:lang w:val="en-US" w:eastAsia="ko-KR"/>
          </w:rPr>
          <w:t xml:space="preserve"> provisioning</w:t>
        </w:r>
        <w:r w:rsidRPr="00221163" w:rsidDel="000E2C55">
          <w:rPr>
            <w:lang w:val="en-US" w:eastAsia="ko-KR"/>
          </w:rPr>
          <w:t xml:space="preserve"> </w:t>
        </w:r>
        <w:r>
          <w:rPr>
            <w:rFonts w:eastAsia="MS Mincho" w:hint="eastAsia"/>
            <w:lang w:val="en-US"/>
          </w:rPr>
          <w:t xml:space="preserve">of </w:t>
        </w:r>
        <w:r w:rsidRPr="00221163">
          <w:rPr>
            <w:lang w:val="en-US" w:eastAsia="ko-KR"/>
          </w:rPr>
          <w:t>multiple</w:t>
        </w:r>
        <w:r>
          <w:rPr>
            <w:rFonts w:eastAsia="MS Mincho" w:hint="eastAsia"/>
            <w:lang w:val="en-US"/>
          </w:rPr>
          <w:t xml:space="preserve"> </w:t>
        </w:r>
        <w:r w:rsidRPr="00221163">
          <w:rPr>
            <w:lang w:val="en-US" w:eastAsia="ko-KR"/>
          </w:rPr>
          <w:t>slice</w:t>
        </w:r>
        <w:r>
          <w:rPr>
            <w:rFonts w:eastAsia="MS Mincho" w:hint="eastAsia"/>
            <w:lang w:val="en-US"/>
          </w:rPr>
          <w:t>s</w:t>
        </w:r>
        <w:r w:rsidRPr="00221163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and </w:t>
        </w:r>
        <w:r w:rsidRPr="00221163">
          <w:rPr>
            <w:lang w:val="en-US"/>
          </w:rPr>
          <w:t>resolving issues</w:t>
        </w:r>
        <w:r w:rsidRPr="000E2C55">
          <w:rPr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 xml:space="preserve">on </w:t>
        </w:r>
        <w:r w:rsidRPr="00221163">
          <w:rPr>
            <w:lang w:val="en-US"/>
          </w:rPr>
          <w:t xml:space="preserve">quality, fault, </w:t>
        </w:r>
      </w:ins>
      <w:ins w:id="10" w:author="choits-r1" w:date="2018-01-31T00:35:00Z">
        <w:r w:rsidR="00B03915">
          <w:rPr>
            <w:lang w:val="en-US"/>
          </w:rPr>
          <w:t xml:space="preserve">and </w:t>
        </w:r>
      </w:ins>
      <w:ins w:id="11" w:author="choits" w:date="2018-01-19T14:08:00Z">
        <w:r w:rsidRPr="00221163">
          <w:rPr>
            <w:lang w:val="en-US"/>
          </w:rPr>
          <w:t xml:space="preserve">anomaly, </w:t>
        </w:r>
        <w:del w:id="12" w:author="choits-r1" w:date="2018-01-31T00:35:00Z">
          <w:r w:rsidRPr="00221163" w:rsidDel="00B03915">
            <w:rPr>
              <w:lang w:val="en-US"/>
            </w:rPr>
            <w:delText>and charging</w:delText>
          </w:r>
          <w:r w:rsidDel="00B03915">
            <w:rPr>
              <w:rFonts w:eastAsia="MS Mincho" w:hint="eastAsia"/>
              <w:lang w:val="en-US"/>
            </w:rPr>
            <w:delText xml:space="preserve"> </w:delText>
          </w:r>
        </w:del>
        <w:r>
          <w:rPr>
            <w:rFonts w:eastAsia="MS Mincho" w:hint="eastAsia"/>
            <w:lang w:val="en-US"/>
          </w:rPr>
          <w:t>among multiple slices)</w:t>
        </w:r>
        <w:r>
          <w:rPr>
            <w:rFonts w:eastAsia="MS Mincho"/>
            <w:lang w:val="en-US"/>
          </w:rPr>
          <w:t>.</w:t>
        </w:r>
      </w:ins>
    </w:p>
    <w:p w:rsidR="007A652F" w:rsidRDefault="007A652F">
      <w:pPr>
        <w:rPr>
          <w:ins w:id="13" w:author="choits" w:date="2018-01-19T14:09:00Z"/>
          <w:rFonts w:eastAsia="MS Mincho"/>
          <w:lang w:val="en-US"/>
        </w:rPr>
        <w:pPrChange w:id="14" w:author="choits" w:date="2018-01-19T14:09:00Z">
          <w:pPr>
            <w:pStyle w:val="af1"/>
            <w:numPr>
              <w:numId w:val="2"/>
            </w:numPr>
            <w:tabs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20" w:after="0"/>
            <w:ind w:leftChars="0" w:left="426" w:hanging="400"/>
            <w:jc w:val="both"/>
            <w:textAlignment w:val="baseline"/>
          </w:pPr>
        </w:pPrChange>
      </w:pPr>
      <w:ins w:id="15" w:author="choits" w:date="2018-01-19T14:08:00Z">
        <w:del w:id="16" w:author="choits-r3" w:date="2018-02-01T00:25:00Z">
          <w:r w:rsidRPr="00184CF2" w:rsidDel="00E10A99">
            <w:rPr>
              <w:b/>
              <w:bCs/>
            </w:rPr>
            <w:delText>REQ</w:delText>
          </w:r>
          <w:r w:rsidDel="00E10A99">
            <w:rPr>
              <w:b/>
              <w:bCs/>
            </w:rPr>
            <w:delText>-NSM</w:delText>
          </w:r>
          <w:r w:rsidRPr="00184CF2" w:rsidDel="00E10A99">
            <w:rPr>
              <w:b/>
              <w:bCs/>
            </w:rPr>
            <w:delText>-CON-</w:delText>
          </w:r>
          <w:r w:rsidDel="00E10A99">
            <w:rPr>
              <w:b/>
              <w:bCs/>
            </w:rPr>
            <w:delText>07</w:delText>
          </w:r>
          <w:r w:rsidDel="00E10A99">
            <w:tab/>
            <w:delText xml:space="preserve">The 3GPP management system shall support </w:delText>
          </w:r>
        </w:del>
      </w:ins>
      <w:ins w:id="17" w:author="choits" w:date="2018-01-19T14:09:00Z">
        <w:del w:id="18" w:author="choits-r3" w:date="2018-02-01T00:25:00Z">
          <w:r w:rsidDel="00E10A99">
            <w:rPr>
              <w:lang w:val="en-US" w:eastAsia="ko-KR"/>
            </w:rPr>
            <w:delText>assurance</w:delText>
          </w:r>
          <w:r w:rsidRPr="008C1D6C" w:rsidDel="00E10A99">
            <w:rPr>
              <w:rFonts w:hint="eastAsia"/>
              <w:lang w:val="en-US" w:eastAsia="ko-KR"/>
            </w:rPr>
            <w:delText xml:space="preserve"> of</w:delText>
          </w:r>
          <w:r w:rsidRPr="008C1D6C" w:rsidDel="00E10A99">
            <w:rPr>
              <w:lang w:val="en-US" w:eastAsia="ko-KR"/>
            </w:rPr>
            <w:delText xml:space="preserve"> the</w:delText>
          </w:r>
          <w:r w:rsidRPr="008C1D6C" w:rsidDel="00E10A99">
            <w:rPr>
              <w:rFonts w:hint="eastAsia"/>
              <w:lang w:val="en-US" w:eastAsia="ko-KR"/>
            </w:rPr>
            <w:delText xml:space="preserve"> </w:delText>
          </w:r>
          <w:r w:rsidR="005B0255" w:rsidDel="00E10A99">
            <w:rPr>
              <w:lang w:val="en-US" w:eastAsia="ko-KR"/>
            </w:rPr>
            <w:delText xml:space="preserve">slice </w:delText>
          </w:r>
        </w:del>
      </w:ins>
      <w:ins w:id="19" w:author="choits" w:date="2018-01-19T15:23:00Z">
        <w:del w:id="20" w:author="choits-r3" w:date="2018-02-01T00:25:00Z">
          <w:r w:rsidR="005B0255" w:rsidDel="00E10A99">
            <w:rPr>
              <w:lang w:val="en-US" w:eastAsia="ko-KR"/>
            </w:rPr>
            <w:delText>inbstaces</w:delText>
          </w:r>
        </w:del>
      </w:ins>
      <w:ins w:id="21" w:author="choits" w:date="2018-01-19T14:09:00Z">
        <w:del w:id="22" w:author="choits-r3" w:date="2018-02-01T00:25:00Z">
          <w:r w:rsidDel="00E10A99">
            <w:rPr>
              <w:rFonts w:eastAsia="MS Mincho"/>
              <w:lang w:val="en-US"/>
            </w:rPr>
            <w:delText xml:space="preserve"> according to </w:delText>
          </w:r>
        </w:del>
        <w:del w:id="23" w:author="choits-r1" w:date="2018-01-31T00:41:00Z">
          <w:r w:rsidDel="000D401C">
            <w:rPr>
              <w:rFonts w:eastAsia="MS Mincho"/>
              <w:lang w:val="en-US"/>
            </w:rPr>
            <w:delText>the given KPI</w:delText>
          </w:r>
        </w:del>
        <w:r>
          <w:rPr>
            <w:rFonts w:eastAsia="MS Mincho"/>
            <w:lang w:val="en-US"/>
          </w:rPr>
          <w:t>.</w:t>
        </w:r>
      </w:ins>
    </w:p>
    <w:p w:rsidR="007A652F" w:rsidRDefault="007A652F">
      <w:pPr>
        <w:rPr>
          <w:ins w:id="24" w:author="choits-r1" w:date="2018-01-31T00:39:00Z"/>
          <w:lang w:val="en-US" w:eastAsia="ko-KR"/>
        </w:rPr>
        <w:pPrChange w:id="25" w:author="choits" w:date="2018-01-19T14:09:00Z">
          <w:pPr>
            <w:pStyle w:val="af1"/>
            <w:numPr>
              <w:numId w:val="2"/>
            </w:numPr>
            <w:tabs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20" w:after="0"/>
            <w:ind w:leftChars="0" w:left="426" w:hanging="400"/>
            <w:jc w:val="both"/>
            <w:textAlignment w:val="baseline"/>
          </w:pPr>
        </w:pPrChange>
      </w:pPr>
      <w:ins w:id="26" w:author="choits" w:date="2018-01-19T14:09:00Z">
        <w:r w:rsidRPr="00184CF2">
          <w:rPr>
            <w:b/>
            <w:bCs/>
          </w:rPr>
          <w:t>REQ</w:t>
        </w:r>
        <w:r>
          <w:rPr>
            <w:b/>
            <w:bCs/>
          </w:rPr>
          <w:t>-NSM</w:t>
        </w:r>
        <w:r w:rsidRPr="00184CF2">
          <w:rPr>
            <w:b/>
            <w:bCs/>
          </w:rPr>
          <w:t>-CON-</w:t>
        </w:r>
        <w:r>
          <w:rPr>
            <w:b/>
            <w:bCs/>
          </w:rPr>
          <w:t>0</w:t>
        </w:r>
      </w:ins>
      <w:ins w:id="27" w:author="choits-r3" w:date="2018-02-01T00:25:00Z">
        <w:r w:rsidR="00E10A99">
          <w:rPr>
            <w:b/>
            <w:bCs/>
          </w:rPr>
          <w:t>7</w:t>
        </w:r>
      </w:ins>
      <w:ins w:id="28" w:author="choits" w:date="2018-01-19T14:09:00Z">
        <w:del w:id="29" w:author="choits-r3" w:date="2018-02-01T00:25:00Z">
          <w:r w:rsidDel="00E10A99">
            <w:rPr>
              <w:b/>
              <w:bCs/>
            </w:rPr>
            <w:delText>8</w:delText>
          </w:r>
        </w:del>
        <w:r>
          <w:tab/>
          <w:t xml:space="preserve">The 3GPP management system shall support </w:t>
        </w:r>
      </w:ins>
      <w:ins w:id="30" w:author="choits" w:date="2018-01-19T14:11:00Z">
        <w:r>
          <w:rPr>
            <w:lang w:val="en-US" w:eastAsia="ko-KR"/>
          </w:rPr>
          <w:t>collection and analysis of</w:t>
        </w:r>
        <w:r w:rsidRPr="008C1D6C">
          <w:rPr>
            <w:lang w:val="en-US" w:eastAsia="ko-KR"/>
          </w:rPr>
          <w:t xml:space="preserve"> the status and events of the </w:t>
        </w:r>
        <w:r>
          <w:rPr>
            <w:rFonts w:eastAsia="MS Mincho" w:hint="eastAsia"/>
            <w:lang w:val="en-US"/>
          </w:rPr>
          <w:t>instantiated</w:t>
        </w:r>
        <w:r w:rsidRPr="008C1D6C">
          <w:rPr>
            <w:lang w:val="en-US" w:eastAsia="ko-KR"/>
          </w:rPr>
          <w:t xml:space="preserve"> slice resources for the purpose of fault</w:t>
        </w:r>
        <w:del w:id="31" w:author="choits-r1" w:date="2018-01-31T00:36:00Z">
          <w:r w:rsidRPr="008C1D6C" w:rsidDel="00B03915">
            <w:rPr>
              <w:lang w:val="en-US" w:eastAsia="ko-KR"/>
            </w:rPr>
            <w:delText xml:space="preserve">, </w:delText>
          </w:r>
          <w:r w:rsidDel="00B03915">
            <w:rPr>
              <w:lang w:val="en-US" w:eastAsia="ko-KR"/>
            </w:rPr>
            <w:delText>performance</w:delText>
          </w:r>
          <w:r w:rsidRPr="008C1D6C" w:rsidDel="00B03915">
            <w:rPr>
              <w:lang w:val="en-US" w:eastAsia="ko-KR"/>
            </w:rPr>
            <w:delText xml:space="preserve">, and security </w:delText>
          </w:r>
        </w:del>
      </w:ins>
      <w:ins w:id="32" w:author="choits-r1" w:date="2018-01-31T00:39:00Z">
        <w:r w:rsidR="00186EB3">
          <w:rPr>
            <w:lang w:val="en-US" w:eastAsia="ko-KR"/>
          </w:rPr>
          <w:t xml:space="preserve"> </w:t>
        </w:r>
      </w:ins>
      <w:ins w:id="33" w:author="choits" w:date="2018-01-19T14:11:00Z">
        <w:r w:rsidRPr="008C1D6C">
          <w:rPr>
            <w:lang w:val="en-US" w:eastAsia="ko-KR"/>
          </w:rPr>
          <w:t>management</w:t>
        </w:r>
        <w:r>
          <w:rPr>
            <w:lang w:val="en-US" w:eastAsia="ko-KR"/>
          </w:rPr>
          <w:t>.</w:t>
        </w:r>
      </w:ins>
    </w:p>
    <w:p w:rsidR="00186EB3" w:rsidRDefault="00186EB3" w:rsidP="00186EB3">
      <w:pPr>
        <w:rPr>
          <w:ins w:id="34" w:author="choits-r1" w:date="2018-01-31T00:39:00Z"/>
          <w:lang w:val="en-US" w:eastAsia="ko-KR"/>
        </w:rPr>
      </w:pPr>
      <w:ins w:id="35" w:author="choits-r1" w:date="2018-01-31T00:39:00Z">
        <w:r w:rsidRPr="00184CF2">
          <w:rPr>
            <w:b/>
            <w:bCs/>
          </w:rPr>
          <w:t>REQ</w:t>
        </w:r>
        <w:r>
          <w:rPr>
            <w:b/>
            <w:bCs/>
          </w:rPr>
          <w:t>-NSM</w:t>
        </w:r>
        <w:r w:rsidRPr="00184CF2">
          <w:rPr>
            <w:b/>
            <w:bCs/>
          </w:rPr>
          <w:t>-CON-</w:t>
        </w:r>
        <w:r>
          <w:rPr>
            <w:b/>
            <w:bCs/>
          </w:rPr>
          <w:t>0</w:t>
        </w:r>
      </w:ins>
      <w:ins w:id="36" w:author="choits-r3" w:date="2018-02-01T00:25:00Z">
        <w:r w:rsidR="00E10A99">
          <w:rPr>
            <w:b/>
            <w:bCs/>
          </w:rPr>
          <w:t>8</w:t>
        </w:r>
      </w:ins>
      <w:ins w:id="37" w:author="choits-r1" w:date="2018-01-31T00:39:00Z">
        <w:del w:id="38" w:author="choits-r3" w:date="2018-02-01T00:25:00Z">
          <w:r w:rsidDel="00E10A99">
            <w:rPr>
              <w:b/>
              <w:bCs/>
            </w:rPr>
            <w:delText>9</w:delText>
          </w:r>
        </w:del>
        <w:r>
          <w:tab/>
          <w:t xml:space="preserve">The 3GPP management system shall support </w:t>
        </w:r>
        <w:r>
          <w:rPr>
            <w:lang w:val="en-US" w:eastAsia="ko-KR"/>
          </w:rPr>
          <w:t>collection and analysis of</w:t>
        </w:r>
        <w:r w:rsidRPr="008C1D6C">
          <w:rPr>
            <w:lang w:val="en-US" w:eastAsia="ko-KR"/>
          </w:rPr>
          <w:t xml:space="preserve"> the status and events of the </w:t>
        </w:r>
        <w:r>
          <w:rPr>
            <w:rFonts w:eastAsia="MS Mincho" w:hint="eastAsia"/>
            <w:lang w:val="en-US"/>
          </w:rPr>
          <w:t>instantiated</w:t>
        </w:r>
        <w:r w:rsidRPr="008C1D6C">
          <w:rPr>
            <w:lang w:val="en-US" w:eastAsia="ko-KR"/>
          </w:rPr>
          <w:t xml:space="preserve"> slice resources for the purpose of </w:t>
        </w:r>
        <w:r>
          <w:rPr>
            <w:lang w:val="en-US" w:eastAsia="ko-KR"/>
          </w:rPr>
          <w:t xml:space="preserve">performance </w:t>
        </w:r>
        <w:r w:rsidRPr="008C1D6C">
          <w:rPr>
            <w:lang w:val="en-US" w:eastAsia="ko-KR"/>
          </w:rPr>
          <w:t>management</w:t>
        </w:r>
        <w:r>
          <w:rPr>
            <w:lang w:val="en-US" w:eastAsia="ko-KR"/>
          </w:rPr>
          <w:t>.</w:t>
        </w:r>
      </w:ins>
    </w:p>
    <w:p w:rsidR="00186EB3" w:rsidRPr="008C1D6C" w:rsidRDefault="00186EB3">
      <w:pPr>
        <w:rPr>
          <w:ins w:id="39" w:author="choits" w:date="2018-01-19T14:09:00Z"/>
          <w:lang w:val="en-US"/>
        </w:rPr>
        <w:pPrChange w:id="40" w:author="choits" w:date="2018-01-19T14:09:00Z">
          <w:pPr>
            <w:pStyle w:val="af1"/>
            <w:numPr>
              <w:numId w:val="2"/>
            </w:numPr>
            <w:tabs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20" w:after="0"/>
            <w:ind w:leftChars="0" w:left="426" w:hanging="400"/>
            <w:jc w:val="both"/>
            <w:textAlignment w:val="baseline"/>
          </w:pPr>
        </w:pPrChange>
      </w:pPr>
    </w:p>
    <w:p w:rsidR="007A652F" w:rsidRDefault="007A652F" w:rsidP="007A652F">
      <w:pPr>
        <w:rPr>
          <w:ins w:id="41" w:author="choits" w:date="2018-01-19T14:08:00Z"/>
        </w:rPr>
      </w:pPr>
    </w:p>
    <w:p w:rsidR="007A652F" w:rsidRPr="007A652F" w:rsidRDefault="007A652F" w:rsidP="007A652F">
      <w:pPr>
        <w:rPr>
          <w:ins w:id="42" w:author="choits" w:date="2018-01-19T14:07:00Z"/>
        </w:rPr>
      </w:pPr>
    </w:p>
    <w:p w:rsidR="007A652F" w:rsidRPr="007A652F" w:rsidRDefault="007A652F" w:rsidP="007A652F">
      <w:pPr>
        <w:rPr>
          <w:ins w:id="43" w:author="choits" w:date="2018-01-19T14:05:00Z"/>
        </w:rPr>
      </w:pPr>
    </w:p>
    <w:p w:rsidR="009A7BD0" w:rsidRPr="007A652F" w:rsidRDefault="009A7BD0" w:rsidP="009A7BD0"/>
    <w:p w:rsidR="009A7BD0" w:rsidRDefault="009A7BD0" w:rsidP="009A7BD0"/>
    <w:p w:rsidR="009A7BD0" w:rsidRDefault="009A7BD0" w:rsidP="009A7BD0"/>
    <w:p w:rsidR="009A7BD0" w:rsidRDefault="009A7BD0" w:rsidP="009A7BD0"/>
    <w:p w:rsidR="009A7BD0" w:rsidRDefault="009A7BD0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9A7BD0" w:rsidRPr="00F5013C" w:rsidRDefault="009A7BD0" w:rsidP="009A7BD0">
      <w:pPr>
        <w:rPr>
          <w:lang w:val="es-ES" w:eastAsia="zh-CN"/>
        </w:rPr>
      </w:pPr>
    </w:p>
    <w:p w:rsidR="009A7BD0" w:rsidRPr="009A7BD0" w:rsidRDefault="009A7BD0" w:rsidP="009A7BD0"/>
    <w:sectPr w:rsidR="009A7BD0" w:rsidRPr="009A7BD0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2F8" w:rsidRDefault="007152F8">
      <w:pPr>
        <w:spacing w:after="0"/>
      </w:pPr>
      <w:r>
        <w:separator/>
      </w:r>
    </w:p>
  </w:endnote>
  <w:endnote w:type="continuationSeparator" w:id="0">
    <w:p w:rsidR="007152F8" w:rsidRDefault="007152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2F8" w:rsidRDefault="007152F8">
      <w:pPr>
        <w:spacing w:after="0"/>
      </w:pPr>
      <w:r>
        <w:separator/>
      </w:r>
    </w:p>
  </w:footnote>
  <w:footnote w:type="continuationSeparator" w:id="0">
    <w:p w:rsidR="007152F8" w:rsidRDefault="007152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B1E0B15"/>
    <w:multiLevelType w:val="hybridMultilevel"/>
    <w:tmpl w:val="9CCA68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">
    <w15:presenceInfo w15:providerId="None" w15:userId="choits"/>
  </w15:person>
  <w15:person w15:author="choits-r1">
    <w15:presenceInfo w15:providerId="None" w15:userId="choits-r1"/>
  </w15:person>
  <w15:person w15:author="choits-r2">
    <w15:presenceInfo w15:providerId="None" w15:userId="choits-r2"/>
  </w15:person>
  <w15:person w15:author="choits-r3">
    <w15:presenceInfo w15:providerId="None" w15:userId="choits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03AB3"/>
    <w:rsid w:val="00014885"/>
    <w:rsid w:val="00066712"/>
    <w:rsid w:val="00091FD1"/>
    <w:rsid w:val="000D401C"/>
    <w:rsid w:val="000D6C9F"/>
    <w:rsid w:val="00151033"/>
    <w:rsid w:val="00186EB3"/>
    <w:rsid w:val="001921A0"/>
    <w:rsid w:val="002A0C3F"/>
    <w:rsid w:val="00301928"/>
    <w:rsid w:val="00340526"/>
    <w:rsid w:val="00380028"/>
    <w:rsid w:val="003A1064"/>
    <w:rsid w:val="003E3FB0"/>
    <w:rsid w:val="004A71EA"/>
    <w:rsid w:val="005403E5"/>
    <w:rsid w:val="005453BB"/>
    <w:rsid w:val="005838AE"/>
    <w:rsid w:val="005B0255"/>
    <w:rsid w:val="005C0A8D"/>
    <w:rsid w:val="00600967"/>
    <w:rsid w:val="00601101"/>
    <w:rsid w:val="00646A94"/>
    <w:rsid w:val="006B16B6"/>
    <w:rsid w:val="006F20F4"/>
    <w:rsid w:val="007152F8"/>
    <w:rsid w:val="007A652F"/>
    <w:rsid w:val="00802052"/>
    <w:rsid w:val="00886544"/>
    <w:rsid w:val="00901937"/>
    <w:rsid w:val="009201CB"/>
    <w:rsid w:val="00943622"/>
    <w:rsid w:val="009A0069"/>
    <w:rsid w:val="009A1632"/>
    <w:rsid w:val="009A7BD0"/>
    <w:rsid w:val="00A14691"/>
    <w:rsid w:val="00A85661"/>
    <w:rsid w:val="00A95EF3"/>
    <w:rsid w:val="00AB0A14"/>
    <w:rsid w:val="00AF2F0F"/>
    <w:rsid w:val="00B03915"/>
    <w:rsid w:val="00B63903"/>
    <w:rsid w:val="00BE5E46"/>
    <w:rsid w:val="00BE6E04"/>
    <w:rsid w:val="00C06BC9"/>
    <w:rsid w:val="00C33EFE"/>
    <w:rsid w:val="00C92414"/>
    <w:rsid w:val="00CC69E5"/>
    <w:rsid w:val="00D27EAF"/>
    <w:rsid w:val="00DE59A9"/>
    <w:rsid w:val="00E10A99"/>
    <w:rsid w:val="00E4508F"/>
    <w:rsid w:val="00E6400D"/>
    <w:rsid w:val="00F60A36"/>
    <w:rsid w:val="00FB1188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rsid w:val="00A14691"/>
    <w:pPr>
      <w:keepNext w:val="0"/>
      <w:spacing w:before="0" w:after="240"/>
    </w:pPr>
  </w:style>
  <w:style w:type="paragraph" w:customStyle="1" w:styleId="NO">
    <w:name w:val="NO"/>
    <w:basedOn w:val="a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3E3FB0"/>
    <w:pPr>
      <w:ind w:leftChars="400" w:left="800"/>
    </w:pPr>
  </w:style>
  <w:style w:type="character" w:customStyle="1" w:styleId="Char6">
    <w:name w:val="목록 단락 Char"/>
    <w:basedOn w:val="a0"/>
    <w:link w:val="af1"/>
    <w:uiPriority w:val="34"/>
    <w:rsid w:val="007A652F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choits-r4</cp:lastModifiedBy>
  <cp:revision>5</cp:revision>
  <dcterms:created xsi:type="dcterms:W3CDTF">2018-01-30T18:04:00Z</dcterms:created>
  <dcterms:modified xsi:type="dcterms:W3CDTF">2018-02-01T19:11:00Z</dcterms:modified>
</cp:coreProperties>
</file>